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82667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05B5">
        <w:rPr>
          <w:b/>
          <w:noProof/>
          <w:sz w:val="24"/>
        </w:rPr>
        <w:t>60</w:t>
      </w:r>
      <w:r w:rsidR="00676AF4">
        <w:rPr>
          <w:b/>
          <w:noProof/>
          <w:sz w:val="24"/>
        </w:rPr>
        <w:t>AHe</w:t>
      </w:r>
      <w:r>
        <w:rPr>
          <w:b/>
          <w:i/>
          <w:noProof/>
          <w:sz w:val="28"/>
        </w:rPr>
        <w:tab/>
      </w:r>
      <w:r w:rsidR="001605B5">
        <w:rPr>
          <w:b/>
          <w:i/>
          <w:noProof/>
          <w:sz w:val="28"/>
        </w:rPr>
        <w:t>S2-2</w:t>
      </w:r>
      <w:r w:rsidR="00676AF4">
        <w:rPr>
          <w:b/>
          <w:i/>
          <w:noProof/>
          <w:sz w:val="28"/>
        </w:rPr>
        <w:t>4</w:t>
      </w:r>
      <w:r w:rsidR="00314598">
        <w:rPr>
          <w:b/>
          <w:i/>
          <w:noProof/>
          <w:sz w:val="28"/>
        </w:rPr>
        <w:t>01258</w:t>
      </w:r>
    </w:p>
    <w:p w14:paraId="7CB45193" w14:textId="0CD30859" w:rsidR="001E41F3" w:rsidRDefault="00A17AF0" w:rsidP="00CD61B0">
      <w:pPr>
        <w:pStyle w:val="CRCoverPage"/>
        <w:tabs>
          <w:tab w:val="right" w:pos="5103"/>
          <w:tab w:val="right" w:pos="9639"/>
        </w:tabs>
        <w:outlineLvl w:val="0"/>
        <w:rPr>
          <w:b/>
          <w:noProof/>
          <w:sz w:val="24"/>
        </w:rPr>
      </w:pPr>
      <w:r w:rsidRPr="00A17AF0">
        <w:rPr>
          <w:b/>
          <w:noProof/>
          <w:sz w:val="24"/>
        </w:rPr>
        <w:t>Electronic meeting,</w:t>
      </w:r>
      <w:r w:rsidR="005A4E46" w:rsidRPr="00A17AF0">
        <w:rPr>
          <w:b/>
          <w:noProof/>
          <w:sz w:val="24"/>
        </w:rPr>
        <w:t xml:space="preserve"> </w:t>
      </w:r>
      <w:r w:rsidR="00D042AF">
        <w:rPr>
          <w:b/>
          <w:noProof/>
          <w:sz w:val="24"/>
        </w:rPr>
        <w:t>22 - 26</w:t>
      </w:r>
      <w:r w:rsidRPr="00A17AF0">
        <w:rPr>
          <w:b/>
          <w:noProof/>
          <w:sz w:val="24"/>
        </w:rPr>
        <w:t xml:space="preserve"> Jan</w:t>
      </w:r>
      <w:r w:rsidR="005A4E46" w:rsidRPr="00A17AF0">
        <w:rPr>
          <w:b/>
          <w:noProof/>
          <w:sz w:val="24"/>
        </w:rPr>
        <w:t xml:space="preserve"> </w:t>
      </w:r>
      <w:r w:rsidR="005A4E46" w:rsidRPr="00AD4487">
        <w:rPr>
          <w:b/>
          <w:noProof/>
          <w:sz w:val="24"/>
          <w:szCs w:val="24"/>
          <w:lang w:eastAsia="ja-JP"/>
        </w:rPr>
        <w:t>202</w:t>
      </w:r>
      <w:r>
        <w:rPr>
          <w:b/>
          <w:noProof/>
          <w:sz w:val="24"/>
          <w:szCs w:val="24"/>
          <w:lang w:eastAsia="ja-JP"/>
        </w:rPr>
        <w:t>4</w:t>
      </w:r>
      <w:r w:rsidR="00CD61B0">
        <w:rPr>
          <w:b/>
          <w:noProof/>
          <w:sz w:val="24"/>
        </w:rPr>
        <w:tab/>
      </w:r>
      <w:bookmarkStart w:id="0" w:name="_GoBack"/>
      <w:bookmarkEnd w:id="0"/>
      <w:r w:rsidR="00CD61B0">
        <w:rPr>
          <w:b/>
          <w:noProof/>
          <w:sz w:val="24"/>
        </w:rPr>
        <w:tab/>
      </w:r>
      <w:r w:rsidR="00CD61B0" w:rsidRPr="00CD61B0">
        <w:rPr>
          <w:rFonts w:cs="Arial"/>
          <w:b/>
          <w:bCs/>
          <w:color w:val="0000FF"/>
        </w:rPr>
        <w:t>(</w:t>
      </w:r>
      <w:r w:rsidR="00CD61B0">
        <w:rPr>
          <w:rFonts w:cs="Arial"/>
          <w:b/>
          <w:bCs/>
          <w:color w:val="0000FF"/>
        </w:rPr>
        <w:t xml:space="preserve">revision </w:t>
      </w:r>
      <w:r w:rsidR="00676AF4">
        <w:rPr>
          <w:rFonts w:cs="Arial"/>
          <w:b/>
          <w:bCs/>
          <w:color w:val="0000FF"/>
        </w:rPr>
        <w:t>of S2-24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F720D" w:rsidR="001E41F3" w:rsidRPr="00410371" w:rsidRDefault="00DD2D7C" w:rsidP="00547111">
            <w:pPr>
              <w:pStyle w:val="CRCoverPage"/>
              <w:spacing w:after="0"/>
              <w:rPr>
                <w:noProof/>
                <w:lang w:eastAsia="zh-CN"/>
              </w:rPr>
            </w:pPr>
            <w:r>
              <w:rPr>
                <w:rFonts w:hint="eastAsia"/>
                <w:noProof/>
                <w:lang w:eastAsia="zh-CN"/>
              </w:rPr>
              <w:t>0</w:t>
            </w:r>
            <w:r>
              <w:rPr>
                <w:noProof/>
                <w:lang w:eastAsia="zh-CN"/>
              </w:rPr>
              <w:t>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3E22B" w:rsidR="001E41F3" w:rsidRPr="00410371" w:rsidRDefault="00676AF4" w:rsidP="00F01595">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489E3" w:rsidR="001E41F3" w:rsidRPr="00410371" w:rsidRDefault="00AE7E78" w:rsidP="00676AF4">
            <w:pPr>
              <w:pStyle w:val="CRCoverPage"/>
              <w:spacing w:after="0"/>
              <w:jc w:val="center"/>
              <w:rPr>
                <w:noProof/>
                <w:sz w:val="28"/>
              </w:rPr>
            </w:pPr>
            <w:r w:rsidRPr="00AE7E78">
              <w:rPr>
                <w:b/>
                <w:noProof/>
                <w:sz w:val="28"/>
                <w:highlight w:val="green"/>
              </w:rPr>
              <w:t>1</w:t>
            </w:r>
            <w:r w:rsidR="00F27578">
              <w:rPr>
                <w:b/>
                <w:noProof/>
                <w:sz w:val="28"/>
                <w:highlight w:val="green"/>
              </w:rPr>
              <w:t>8.</w:t>
            </w:r>
            <w:r w:rsidR="00676AF4">
              <w:rPr>
                <w:b/>
                <w:noProof/>
                <w:sz w:val="28"/>
                <w:highlight w:val="green"/>
              </w:rPr>
              <w:t>2</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1F654" w:rsidR="001E41F3" w:rsidRDefault="005D52E3" w:rsidP="00CF6E62">
            <w:pPr>
              <w:pStyle w:val="CRCoverPage"/>
              <w:spacing w:after="0"/>
              <w:ind w:left="100"/>
              <w:rPr>
                <w:noProof/>
                <w:lang w:eastAsia="zh-CN"/>
              </w:rPr>
            </w:pPr>
            <w:r>
              <w:rPr>
                <w:rFonts w:hint="eastAsia"/>
                <w:noProof/>
                <w:lang w:eastAsia="zh-CN"/>
              </w:rPr>
              <w:t>U</w:t>
            </w:r>
            <w:r>
              <w:rPr>
                <w:noProof/>
                <w:lang w:eastAsia="zh-CN"/>
              </w:rPr>
              <w:t xml:space="preserve">pdates to </w:t>
            </w:r>
            <w:r w:rsidR="00A17AF0">
              <w:rPr>
                <w:noProof/>
                <w:lang w:eastAsia="zh-CN"/>
              </w:rPr>
              <w:t>Ranging/SL Positioning service exposure through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32607" w:rsidR="001E41F3" w:rsidRDefault="00F01595" w:rsidP="002671B0">
            <w:pPr>
              <w:pStyle w:val="CRCoverPage"/>
              <w:spacing w:after="0"/>
              <w:ind w:left="100"/>
              <w:rPr>
                <w:noProof/>
                <w:lang w:eastAsia="zh-CN"/>
              </w:rPr>
            </w:pPr>
            <w:r>
              <w:rPr>
                <w:noProof/>
              </w:rPr>
              <w:t>Xi</w:t>
            </w:r>
            <w:r w:rsidR="00A17AF0">
              <w:rPr>
                <w:noProof/>
              </w:rPr>
              <w:t>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E1FCD" w:rsidR="001E41F3" w:rsidRDefault="00A17AF0">
            <w:pPr>
              <w:pStyle w:val="CRCoverPage"/>
              <w:spacing w:after="0"/>
              <w:ind w:left="100"/>
              <w:rPr>
                <w:noProof/>
              </w:rPr>
            </w:pPr>
            <w:r>
              <w:rPr>
                <w:noProof/>
              </w:rPr>
              <w:t>2024</w:t>
            </w:r>
            <w:r w:rsidR="008E61D6">
              <w:rPr>
                <w:noProof/>
              </w:rPr>
              <w:t>-</w:t>
            </w:r>
            <w:r>
              <w:rPr>
                <w:noProof/>
              </w:rPr>
              <w:t>01</w:t>
            </w:r>
            <w:r w:rsidR="007A35B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637F0" w:rsidRDefault="001E41F3" w:rsidP="00B637F0">
            <w:pPr>
              <w:pStyle w:val="CRCoverPage"/>
              <w:tabs>
                <w:tab w:val="right" w:pos="2184"/>
              </w:tabs>
              <w:spacing w:after="0"/>
              <w:rPr>
                <w:b/>
                <w:i/>
                <w:noProof/>
              </w:rPr>
            </w:pPr>
            <w:r w:rsidRPr="00B637F0">
              <w:rPr>
                <w:b/>
                <w:i/>
                <w:noProof/>
              </w:rPr>
              <w:t>Reason for change:</w:t>
            </w:r>
          </w:p>
        </w:tc>
        <w:tc>
          <w:tcPr>
            <w:tcW w:w="6946" w:type="dxa"/>
            <w:gridSpan w:val="9"/>
            <w:tcBorders>
              <w:top w:val="single" w:sz="4" w:space="0" w:color="auto"/>
              <w:right w:val="single" w:sz="4" w:space="0" w:color="auto"/>
            </w:tcBorders>
            <w:shd w:val="pct30" w:color="FFFF00" w:fill="auto"/>
          </w:tcPr>
          <w:p w14:paraId="608A54CF" w14:textId="1803840D" w:rsidR="007D0531" w:rsidRPr="007D0531" w:rsidRDefault="007D0531" w:rsidP="007D0531">
            <w:pPr>
              <w:pStyle w:val="CRCoverPage"/>
              <w:spacing w:after="0"/>
              <w:ind w:left="100"/>
              <w:rPr>
                <w:noProof/>
                <w:lang w:eastAsia="zh-CN"/>
              </w:rPr>
            </w:pPr>
            <w:r w:rsidRPr="007D0531">
              <w:rPr>
                <w:noProof/>
                <w:lang w:eastAsia="zh-CN"/>
              </w:rPr>
              <w:t>Considering that any further change in the SA2 procedure will greatly impact the workload of downstream working groups, it is crucial to keep the stableness of the SA2 features during maintenance phase, it is proposed to down scope the feature of Ranging/SL Positioning service exposure to the SL Positioning Client UE through PC5 for R18 as below:</w:t>
            </w:r>
          </w:p>
          <w:p w14:paraId="35E47698" w14:textId="0163B604" w:rsidR="007D0531" w:rsidRPr="007D0531" w:rsidRDefault="007D0531" w:rsidP="007D0531">
            <w:pPr>
              <w:pStyle w:val="CRCoverPage"/>
              <w:numPr>
                <w:ilvl w:val="0"/>
                <w:numId w:val="9"/>
              </w:numPr>
              <w:spacing w:after="0"/>
              <w:rPr>
                <w:noProof/>
                <w:lang w:eastAsia="zh-CN"/>
              </w:rPr>
            </w:pPr>
            <w:r w:rsidRPr="007D0531">
              <w:rPr>
                <w:noProof/>
                <w:lang w:eastAsia="zh-CN"/>
              </w:rPr>
              <w:t>Remove the support of exposing absolute location to SL Positioning Client UE</w:t>
            </w:r>
          </w:p>
          <w:p w14:paraId="708AA7DE" w14:textId="6C053FBD" w:rsidR="00EC04D9" w:rsidRPr="007D0531" w:rsidRDefault="007D0531" w:rsidP="007D0531">
            <w:pPr>
              <w:pStyle w:val="CRCoverPage"/>
              <w:numPr>
                <w:ilvl w:val="0"/>
                <w:numId w:val="9"/>
              </w:numPr>
              <w:spacing w:after="0"/>
              <w:rPr>
                <w:rFonts w:eastAsia="等线"/>
                <w:lang w:eastAsia="zh-CN"/>
              </w:rPr>
            </w:pPr>
            <w:r w:rsidRPr="007D0531">
              <w:rPr>
                <w:noProof/>
                <w:lang w:eastAsia="zh-CN"/>
              </w:rPr>
              <w:t>Remove the support of network-based operation in the “procedure of Ranging/SL Positioning service exposure through PC5”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04462" w14:textId="2BFF5663" w:rsidR="007D0531" w:rsidRDefault="007D0531" w:rsidP="007D0531">
            <w:pPr>
              <w:pStyle w:val="CRCoverPage"/>
              <w:numPr>
                <w:ilvl w:val="0"/>
                <w:numId w:val="9"/>
              </w:numPr>
              <w:spacing w:after="0"/>
              <w:rPr>
                <w:noProof/>
                <w:lang w:eastAsia="zh-CN"/>
              </w:rPr>
            </w:pPr>
            <w:r>
              <w:rPr>
                <w:rFonts w:hint="eastAsia"/>
                <w:noProof/>
                <w:lang w:eastAsia="zh-CN"/>
              </w:rPr>
              <w:t>C</w:t>
            </w:r>
            <w:r>
              <w:rPr>
                <w:noProof/>
                <w:lang w:eastAsia="zh-CN"/>
              </w:rPr>
              <w:t xml:space="preserve">larified that only UE-only Operation is supported in the procedure of </w:t>
            </w:r>
            <w:r w:rsidRPr="007D0531">
              <w:rPr>
                <w:noProof/>
                <w:lang w:eastAsia="zh-CN"/>
              </w:rPr>
              <w:t>Ranging/SL Positioning service exposure through PC5 for this release</w:t>
            </w:r>
            <w:r>
              <w:rPr>
                <w:noProof/>
                <w:lang w:eastAsia="zh-CN"/>
              </w:rPr>
              <w:t>.</w:t>
            </w:r>
          </w:p>
          <w:p w14:paraId="37DC1B33" w14:textId="79F60841" w:rsidR="007D0531" w:rsidRPr="007D0531" w:rsidRDefault="007D0531" w:rsidP="007D0531">
            <w:pPr>
              <w:pStyle w:val="CRCoverPage"/>
              <w:numPr>
                <w:ilvl w:val="0"/>
                <w:numId w:val="9"/>
              </w:numPr>
              <w:spacing w:after="0"/>
              <w:rPr>
                <w:noProof/>
                <w:lang w:eastAsia="zh-CN"/>
              </w:rPr>
            </w:pPr>
            <w:r>
              <w:rPr>
                <w:noProof/>
                <w:lang w:eastAsia="zh-CN"/>
              </w:rPr>
              <w:t xml:space="preserve">Clarified that absolute location is not supported in the procedure of </w:t>
            </w:r>
            <w:r w:rsidRPr="007D0531">
              <w:rPr>
                <w:noProof/>
                <w:lang w:eastAsia="zh-CN"/>
              </w:rPr>
              <w:t>Ranging/SL Positioning service exposure through PC5</w:t>
            </w:r>
            <w:r>
              <w:rPr>
                <w:noProof/>
                <w:lang w:eastAsia="zh-CN"/>
              </w:rPr>
              <w:t xml:space="preserve"> for this release</w:t>
            </w:r>
          </w:p>
          <w:p w14:paraId="7F6B6425" w14:textId="77777777" w:rsidR="005955DC" w:rsidRDefault="007D0531" w:rsidP="007D0531">
            <w:pPr>
              <w:pStyle w:val="CRCoverPage"/>
              <w:numPr>
                <w:ilvl w:val="0"/>
                <w:numId w:val="9"/>
              </w:numPr>
              <w:spacing w:after="0"/>
              <w:rPr>
                <w:noProof/>
                <w:lang w:eastAsia="zh-CN"/>
              </w:rPr>
            </w:pPr>
            <w:r>
              <w:rPr>
                <w:rFonts w:hint="eastAsia"/>
                <w:noProof/>
                <w:lang w:eastAsia="zh-CN"/>
              </w:rPr>
              <w:t>R</w:t>
            </w:r>
            <w:r>
              <w:rPr>
                <w:noProof/>
                <w:lang w:eastAsia="zh-CN"/>
              </w:rPr>
              <w:t>emoved the authurization related descriptions by referring to SA3 specification</w:t>
            </w:r>
          </w:p>
          <w:p w14:paraId="31C656EC" w14:textId="42DBFCE3" w:rsidR="007D0531" w:rsidRPr="007D0531" w:rsidRDefault="007D0531" w:rsidP="007D0531">
            <w:pPr>
              <w:pStyle w:val="CRCoverPage"/>
              <w:numPr>
                <w:ilvl w:val="0"/>
                <w:numId w:val="9"/>
              </w:numPr>
              <w:spacing w:after="0"/>
              <w:rPr>
                <w:noProof/>
                <w:lang w:eastAsia="zh-CN"/>
              </w:rPr>
            </w:pPr>
            <w:r>
              <w:rPr>
                <w:noProof/>
                <w:lang w:eastAsia="zh-CN"/>
              </w:rPr>
              <w:t>Simplified the procedure of “</w:t>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r>
              <w:rPr>
                <w:noProof/>
                <w:lang w:eastAsia="zh-CN"/>
              </w:rPr>
              <w:t>” by referring to clause 6.8.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4C1D0" w14:textId="77777777" w:rsidR="005955DC" w:rsidRDefault="005955DC" w:rsidP="00DB2617">
            <w:pPr>
              <w:pStyle w:val="CRCoverPage"/>
              <w:spacing w:after="0"/>
              <w:ind w:left="100"/>
              <w:rPr>
                <w:noProof/>
                <w:lang w:eastAsia="zh-CN"/>
              </w:rPr>
            </w:pPr>
            <w:r>
              <w:rPr>
                <w:noProof/>
                <w:lang w:eastAsia="zh-CN"/>
              </w:rPr>
              <w:t xml:space="preserve">Unalignment </w:t>
            </w:r>
            <w:r w:rsidR="007D0531">
              <w:rPr>
                <w:noProof/>
                <w:lang w:eastAsia="zh-CN"/>
              </w:rPr>
              <w:t>between TS 23.586 and TS 23.273 on the support of Ranging/SL Positioning service exposure through PC5.</w:t>
            </w:r>
          </w:p>
          <w:p w14:paraId="5C4BEB44" w14:textId="088BA658" w:rsidR="007D0531" w:rsidRDefault="007D0531" w:rsidP="00DB2617">
            <w:pPr>
              <w:pStyle w:val="CRCoverPage"/>
              <w:spacing w:after="0"/>
              <w:ind w:left="100"/>
              <w:rPr>
                <w:noProof/>
                <w:lang w:eastAsia="zh-CN"/>
              </w:rPr>
            </w:pPr>
            <w:r>
              <w:rPr>
                <w:noProof/>
                <w:lang w:eastAsia="zh-CN"/>
              </w:rPr>
              <w:t>Unalignment between TS 23.586 and TS 33.533 on security aspects for the support of Ranging/SL Positioning service exposure through PC5.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36133" w:rsidR="001E41F3" w:rsidRPr="008E61D6" w:rsidRDefault="005505D0" w:rsidP="00B637F0">
            <w:pPr>
              <w:pStyle w:val="CRCoverPage"/>
              <w:spacing w:after="0"/>
              <w:ind w:left="100"/>
              <w:rPr>
                <w:noProof/>
                <w:lang w:eastAsia="zh-CN"/>
              </w:rPr>
            </w:pPr>
            <w:r>
              <w:rPr>
                <w:noProof/>
                <w:lang w:eastAsia="zh-CN"/>
              </w:rPr>
              <w:t>5.</w:t>
            </w:r>
            <w:r w:rsidR="00B637F0">
              <w:rPr>
                <w:noProof/>
                <w:lang w:eastAsia="zh-CN"/>
              </w:rPr>
              <w:t>6.2.2</w:t>
            </w:r>
            <w:r>
              <w:rPr>
                <w:noProof/>
                <w:lang w:eastAsia="zh-CN"/>
              </w:rPr>
              <w:t xml:space="preserve">, </w:t>
            </w:r>
            <w:r w:rsidR="00B637F0">
              <w:rPr>
                <w:noProof/>
                <w:lang w:eastAsia="zh-CN"/>
              </w:rPr>
              <w:t>6.7.1.1</w:t>
            </w:r>
            <w:r w:rsidR="00BA5B59">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30AAD17" w14:textId="77777777" w:rsidR="00CB384F" w:rsidRPr="00182ECA" w:rsidRDefault="00CB384F" w:rsidP="00CB384F">
      <w:pPr>
        <w:pStyle w:val="4"/>
      </w:pPr>
      <w:bookmarkStart w:id="3" w:name="_Toc128730206"/>
      <w:bookmarkStart w:id="4" w:name="_Toc133441674"/>
      <w:bookmarkStart w:id="5" w:name="_Toc134242640"/>
      <w:bookmarkStart w:id="6" w:name="_Toc136480534"/>
      <w:bookmarkStart w:id="7" w:name="_Toc136480647"/>
      <w:bookmarkStart w:id="8" w:name="_Toc153803297"/>
      <w:bookmarkStart w:id="9" w:name="_Toc128730213"/>
      <w:bookmarkStart w:id="10" w:name="_Toc133441680"/>
      <w:bookmarkStart w:id="11" w:name="_Toc134242646"/>
      <w:bookmarkStart w:id="12" w:name="_Toc136480541"/>
      <w:bookmarkStart w:id="13" w:name="_Toc136480654"/>
      <w:bookmarkStart w:id="14" w:name="_Toc138257524"/>
      <w:bookmarkStart w:id="15" w:name="_Toc66692643"/>
      <w:bookmarkStart w:id="16" w:name="_Toc66701822"/>
      <w:bookmarkStart w:id="17" w:name="_Toc69883480"/>
      <w:bookmarkStart w:id="18" w:name="_Toc73625490"/>
      <w:bookmarkStart w:id="19" w:name="_Toc98836861"/>
      <w:bookmarkStart w:id="20" w:name="_Toc125508458"/>
      <w:bookmarkStart w:id="21" w:name="_Toc125508617"/>
      <w:bookmarkStart w:id="22" w:name="_Toc125974545"/>
      <w:bookmarkStart w:id="23" w:name="_Toc58920557"/>
      <w:bookmarkStart w:id="24" w:name="_Toc122418048"/>
      <w:bookmarkStart w:id="25" w:name="_Toc122418134"/>
      <w:bookmarkStart w:id="26" w:name="_Toc122440738"/>
      <w:bookmarkEnd w:id="2"/>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bookmarkEnd w:id="3"/>
      <w:bookmarkEnd w:id="4"/>
      <w:bookmarkEnd w:id="5"/>
      <w:bookmarkEnd w:id="6"/>
      <w:bookmarkEnd w:id="7"/>
      <w:bookmarkEnd w:id="8"/>
    </w:p>
    <w:p w14:paraId="6B9F13A9" w14:textId="7C76DEC7" w:rsidR="00CB384F" w:rsidRDefault="00CB384F" w:rsidP="00CB384F">
      <w:pPr>
        <w:rPr>
          <w:lang w:eastAsia="zh-CN"/>
        </w:rPr>
      </w:pPr>
      <w:del w:id="27" w:author="Mi" w:date="2024-01-12T01:19:00Z">
        <w:r w:rsidRPr="00DA730B" w:rsidDel="00696125">
          <w:rPr>
            <w:lang w:eastAsia="zh-CN"/>
          </w:rPr>
          <w:delText xml:space="preserve">For </w:delText>
        </w:r>
      </w:del>
      <w:r>
        <w:t>Ranging</w:t>
      </w:r>
      <w:r>
        <w:rPr>
          <w:rFonts w:hint="eastAsia"/>
          <w:lang w:eastAsia="zh-CN"/>
        </w:rPr>
        <w:t>/</w:t>
      </w:r>
      <w:r>
        <w:t>SL P</w:t>
      </w:r>
      <w:r w:rsidRPr="00D67014">
        <w:t>ositioning</w:t>
      </w:r>
      <w:r w:rsidRPr="00DA730B">
        <w:rPr>
          <w:lang w:eastAsia="zh-CN"/>
        </w:rPr>
        <w:t xml:space="preserve"> service exposure to a UE through PC5</w:t>
      </w:r>
      <w:ins w:id="28" w:author="Mi" w:date="2024-01-12T01:20:00Z">
        <w:r w:rsidR="00696125">
          <w:rPr>
            <w:lang w:eastAsia="zh-CN"/>
          </w:rPr>
          <w:t xml:space="preserve"> is supported</w:t>
        </w:r>
      </w:ins>
      <w:r>
        <w:rPr>
          <w:lang w:eastAsia="zh-CN"/>
        </w:rPr>
        <w:t xml:space="preserve"> in the following way:</w:t>
      </w:r>
    </w:p>
    <w:p w14:paraId="50C21F19" w14:textId="77777777" w:rsidR="00CB384F" w:rsidRDefault="00CB384F" w:rsidP="00CB384F">
      <w:pPr>
        <w:pStyle w:val="B1"/>
      </w:pPr>
      <w:r>
        <w:t>-</w:t>
      </w:r>
      <w:r>
        <w:tab/>
        <w:t>SL Positioning Client UE discovers one of the two or more UEs described in clause 5.6.1, e.g. the SL Reference UE(s) or Target UE(s), using the Ranging/SL Positioning UE discovery procedure (refer to clause 6.4);</w:t>
      </w:r>
    </w:p>
    <w:p w14:paraId="422FE0B7" w14:textId="7CD930FF" w:rsidR="00CB384F" w:rsidRDefault="00CB384F" w:rsidP="00CB384F">
      <w:pPr>
        <w:pStyle w:val="B1"/>
      </w:pPr>
      <w:r>
        <w:t>-</w:t>
      </w:r>
      <w:r>
        <w:tab/>
        <w:t xml:space="preserve">SL Positioning Client UE invokes the Ranging/SL Positioning service request to the discovered UE, e.g. SL Reference UE/Target UE, with the attributes described in clause 5.6.1. </w:t>
      </w:r>
      <w:del w:id="29" w:author="Mi" w:date="2024-01-12T01:21:00Z">
        <w:r w:rsidDel="00696125">
          <w:delText>For absolute location, this service request includes the SL Positioning Client UE's user info and Target UE's user info, and may also include the user info for a list of candidate Located UE(s). For relative location or ranging information, t</w:delText>
        </w:r>
      </w:del>
      <w:ins w:id="30" w:author="Mi" w:date="2024-01-12T01:21:00Z">
        <w:r w:rsidR="00696125">
          <w:t>T</w:t>
        </w:r>
      </w:ins>
      <w:r>
        <w:t xml:space="preserve">he service request includes the SL Positioning Client UE's user info, Target UE's user info, and SL Reference UE's user info. The Ranging/SL Positioning service request/response is </w:t>
      </w:r>
      <w:ins w:id="31" w:author="Mi" w:date="2024-01-12T01:21:00Z">
        <w:r w:rsidR="00696125">
          <w:t>transmitted</w:t>
        </w:r>
      </w:ins>
      <w:del w:id="32" w:author="Mi" w:date="2024-01-12T01:22:00Z">
        <w:r w:rsidDel="00696125">
          <w:delText>conveyed by PC5-U</w:delText>
        </w:r>
      </w:del>
      <w:r>
        <w:t xml:space="preserve"> </w:t>
      </w:r>
      <w:ins w:id="33" w:author="Mi" w:date="2024-01-12T01:24:00Z">
        <w:r w:rsidR="00696125">
          <w:t xml:space="preserve">in the </w:t>
        </w:r>
      </w:ins>
      <w:ins w:id="34" w:author="Mi" w:date="2024-01-12T01:23:00Z">
        <w:r w:rsidR="00696125" w:rsidRPr="00314598">
          <w:t>Supplementary RSPP signalling message</w:t>
        </w:r>
        <w:r w:rsidR="00696125">
          <w:t xml:space="preserve"> </w:t>
        </w:r>
      </w:ins>
      <w:ins w:id="35" w:author="Mi" w:date="2024-01-12T01:24:00Z">
        <w:r w:rsidR="00696125">
          <w:t xml:space="preserve">over SR5 </w:t>
        </w:r>
      </w:ins>
      <w:r>
        <w:t xml:space="preserve">and handled in the Ranging/SL Positioning layer. </w:t>
      </w:r>
      <w:del w:id="36" w:author="Mi" w:date="2024-01-12T01:26:00Z">
        <w:r w:rsidDel="00696125">
          <w:delText>The Ranging/SL positioning service request/response is handled as application layer traffic by V2X layer or 5G ProSe layer.</w:delText>
        </w:r>
      </w:del>
    </w:p>
    <w:p w14:paraId="41CCB621" w14:textId="3780213A" w:rsidR="00CB384F" w:rsidRDefault="00CB384F" w:rsidP="00CB384F">
      <w:pPr>
        <w:pStyle w:val="B1"/>
      </w:pPr>
      <w:r>
        <w:t>-</w:t>
      </w:r>
      <w:r>
        <w:tab/>
      </w:r>
      <w:del w:id="37" w:author="Mi" w:date="2024-01-12T01:28:00Z">
        <w:r w:rsidDel="00696125">
          <w:delText xml:space="preserve">The UE which received a SL </w:delText>
        </w:r>
      </w:del>
      <w:del w:id="38" w:author="Mi" w:date="2024-01-12T01:26:00Z">
        <w:r w:rsidDel="00696125">
          <w:delText>p</w:delText>
        </w:r>
      </w:del>
      <w:del w:id="39" w:author="Mi" w:date="2024-01-12T01:28:00Z">
        <w:r w:rsidDel="00696125">
          <w:delText>ositioning service request from</w:delText>
        </w:r>
      </w:del>
      <w:ins w:id="40" w:author="Mi" w:date="2024-01-12T01:28:00Z">
        <w:r w:rsidR="00696125">
          <w:t>How the</w:t>
        </w:r>
      </w:ins>
      <w:r>
        <w:t xml:space="preserve"> SL Positioning Client UE </w:t>
      </w:r>
      <w:ins w:id="41" w:author="Mi" w:date="2024-01-12T01:28:00Z">
        <w:r w:rsidR="00696125">
          <w:t xml:space="preserve">is authurised to acquire the </w:t>
        </w:r>
        <w:r w:rsidR="00DD2DC8">
          <w:t xml:space="preserve">Ranging/SL </w:t>
        </w:r>
      </w:ins>
      <w:ins w:id="42" w:author="Mi" w:date="2024-01-12T01:29:00Z">
        <w:r w:rsidR="00DD2DC8">
          <w:t xml:space="preserve">Positioning information is </w:t>
        </w:r>
      </w:ins>
      <w:del w:id="43" w:author="Mi" w:date="2024-01-12T01:29:00Z">
        <w:r w:rsidDel="00DD2DC8">
          <w:delText>triggers the authorization of SL Positioning Client UE for the Ranging/SL Positioning exposure service invocation during PC5 link establishment as</w:delText>
        </w:r>
      </w:del>
      <w:r>
        <w:t xml:space="preserve"> specified in TS 33.533 [13]</w:t>
      </w:r>
      <w:del w:id="44" w:author="Mi" w:date="2024-01-12T01:29:00Z">
        <w:r w:rsidDel="00DD2DC8">
          <w:delText>, performs the Ranging/SL positioning control between SL Reference UE and Target UE (as defined in clause 5.3), and returns the Ranging/SL positioning result to SL Positioning Client UE</w:delText>
        </w:r>
      </w:del>
      <w:r>
        <w:t>.</w:t>
      </w:r>
    </w:p>
    <w:p w14:paraId="24CE203D" w14:textId="3433BCC6" w:rsidR="00CB384F" w:rsidDel="00BF2076" w:rsidRDefault="00CB384F" w:rsidP="00CB384F">
      <w:pPr>
        <w:pStyle w:val="B1"/>
        <w:rPr>
          <w:del w:id="45" w:author="Mi" w:date="2024-01-12T01:27:00Z"/>
        </w:rPr>
      </w:pPr>
      <w:del w:id="46" w:author="Mi" w:date="2024-01-12T01:27:00Z">
        <w:r w:rsidDel="00696125">
          <w:delText>-</w:delText>
        </w:r>
        <w:r w:rsidDel="00696125">
          <w:tab/>
          <w:delText>UE privacy is based on the local configured privacy verification information to determine whether its location related information can be exposed to the peer UE or not. If the privacy profile allows location exposure, the UE accepts the request to expose its location related information and proceeds.</w:delText>
        </w:r>
      </w:del>
    </w:p>
    <w:p w14:paraId="3FDDC182" w14:textId="248E6247" w:rsidR="00BF2076" w:rsidRDefault="00BF2076" w:rsidP="00BF2076">
      <w:pPr>
        <w:pStyle w:val="NO"/>
        <w:rPr>
          <w:ins w:id="47" w:author="Mi" w:date="2024-01-12T01:56:00Z"/>
        </w:rPr>
      </w:pPr>
      <w:ins w:id="48" w:author="Mi" w:date="2024-01-12T01:55:00Z">
        <w:r>
          <w:t>NOTE 1</w:t>
        </w:r>
      </w:ins>
      <w:ins w:id="49" w:author="Mi" w:date="2024-01-12T01:56:00Z">
        <w:r>
          <w:t xml:space="preserve">: </w:t>
        </w:r>
      </w:ins>
      <w:ins w:id="50" w:author="Mi" w:date="2024-01-12T01:54:00Z">
        <w:r>
          <w:t>For this re</w:t>
        </w:r>
      </w:ins>
      <w:ins w:id="51" w:author="Mi" w:date="2024-01-12T01:55:00Z">
        <w:r>
          <w:t>lease, only UE-only Operation is supported</w:t>
        </w:r>
      </w:ins>
      <w:ins w:id="52" w:author="Mi" w:date="2024-01-12T01:57:00Z">
        <w:r>
          <w:t xml:space="preserve"> in the procedure of </w:t>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ins>
      <w:ins w:id="53" w:author="Mi" w:date="2024-01-12T01:55:00Z">
        <w:r>
          <w:t>.</w:t>
        </w:r>
      </w:ins>
    </w:p>
    <w:p w14:paraId="7D4FD9A6" w14:textId="64646E62" w:rsidR="00BF2076" w:rsidRPr="000418B6" w:rsidRDefault="00BF2076" w:rsidP="00BF2076">
      <w:pPr>
        <w:pStyle w:val="NO"/>
        <w:rPr>
          <w:ins w:id="54" w:author="Mi" w:date="2024-01-12T01:54:00Z"/>
          <w:rFonts w:eastAsia="等线"/>
        </w:rPr>
      </w:pPr>
      <w:ins w:id="55" w:author="Mi" w:date="2024-01-12T01:56:00Z">
        <w:r>
          <w:t xml:space="preserve">NOTE 2: For this release, absolute location is not supported in </w:t>
        </w:r>
      </w:ins>
      <w:ins w:id="56" w:author="Mi" w:date="2024-01-12T01:57:00Z">
        <w:r>
          <w:t xml:space="preserve">the procedure of </w:t>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ins>
      <w:ins w:id="57" w:author="Mi" w:date="2024-01-12T01:56:00Z">
        <w:r>
          <w:t>.</w:t>
        </w:r>
      </w:ins>
    </w:p>
    <w:p w14:paraId="1ABA2F04" w14:textId="17117441" w:rsidR="000F0678" w:rsidRPr="0042466D" w:rsidRDefault="000F0678" w:rsidP="000F06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09A1906" w14:textId="61926DA4" w:rsidR="00FE3C3D" w:rsidRDefault="00FE3C3D" w:rsidP="00FE3C3D">
      <w:pPr>
        <w:pStyle w:val="4"/>
        <w:rPr>
          <w:ins w:id="58" w:author="Mi" w:date="2024-01-12T01:53:00Z"/>
          <w:rFonts w:eastAsia="宋体"/>
        </w:rPr>
      </w:pPr>
      <w:bookmarkStart w:id="59" w:name="_Toc134242682"/>
      <w:bookmarkStart w:id="60" w:name="_Toc136480580"/>
      <w:bookmarkStart w:id="61" w:name="_Toc136480694"/>
      <w:bookmarkStart w:id="62" w:name="_Toc15380334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AB031F">
        <w:rPr>
          <w:rFonts w:eastAsia="宋体"/>
        </w:rPr>
        <w:t>6.7.1.1</w:t>
      </w:r>
      <w:r w:rsidRPr="00AB031F">
        <w:rPr>
          <w:rFonts w:eastAsia="宋体"/>
        </w:rPr>
        <w:tab/>
        <w:t>Procedures for Ranging/SL Positioning service exposure through PC5</w:t>
      </w:r>
      <w:bookmarkEnd w:id="59"/>
      <w:bookmarkEnd w:id="60"/>
      <w:bookmarkEnd w:id="61"/>
      <w:bookmarkEnd w:id="62"/>
    </w:p>
    <w:p w14:paraId="498519C0" w14:textId="1A656914" w:rsidR="00BF2076" w:rsidRPr="00BF2076" w:rsidRDefault="00BF2076" w:rsidP="00BF2076">
      <w:pPr>
        <w:rPr>
          <w:ins w:id="63" w:author="Mi" w:date="2024-01-12T01:33:00Z"/>
        </w:rPr>
      </w:pPr>
      <w:ins w:id="64" w:author="Mi" w:date="2024-01-12T01:53:00Z">
        <w:r>
          <w:object w:dxaOrig="11221" w:dyaOrig="5130" w14:anchorId="17951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20.4pt" o:ole="">
              <v:imagedata r:id="rId13" o:title=""/>
            </v:shape>
            <o:OLEObject Type="Embed" ProgID="Visio.Drawing.15" ShapeID="_x0000_i1025" DrawAspect="Content" ObjectID="_1766618199" r:id="rId14"/>
          </w:object>
        </w:r>
      </w:ins>
    </w:p>
    <w:p w14:paraId="2A061564" w14:textId="3F7CDCE9" w:rsidR="00BF473C" w:rsidRPr="00A84DE3" w:rsidRDefault="00BF473C" w:rsidP="00A84DE3"/>
    <w:p w14:paraId="02BEA658" w14:textId="7F3BB976" w:rsidR="00FE3C3D" w:rsidRPr="00AE12E1" w:rsidRDefault="00FE3C3D" w:rsidP="00FE3C3D">
      <w:pPr>
        <w:pStyle w:val="TH"/>
        <w:rPr>
          <w:rFonts w:eastAsia="宋体"/>
        </w:rPr>
      </w:pPr>
      <w:del w:id="65" w:author="Mi" w:date="2024-01-12T01:34:00Z">
        <w:r w:rsidDel="00BF473C">
          <w:object w:dxaOrig="11221" w:dyaOrig="7996" w14:anchorId="1AD24B29">
            <v:shape id="_x0000_i1026" type="#_x0000_t75" style="width:467.8pt;height:334.4pt" o:ole="">
              <v:imagedata r:id="rId15" o:title=""/>
            </v:shape>
            <o:OLEObject Type="Embed" ProgID="Visio.Drawing.15" ShapeID="_x0000_i1026" DrawAspect="Content" ObjectID="_1766618200" r:id="rId16"/>
          </w:object>
        </w:r>
      </w:del>
    </w:p>
    <w:p w14:paraId="6700230E" w14:textId="77777777" w:rsidR="00FE3C3D" w:rsidRPr="009A60FB" w:rsidRDefault="00FE3C3D" w:rsidP="00FE3C3D">
      <w:pPr>
        <w:pStyle w:val="TF"/>
        <w:rPr>
          <w:lang w:eastAsia="zh-CN"/>
        </w:rPr>
      </w:pPr>
      <w:bookmarkStart w:id="66" w:name="_CRFigure6_7_11_"/>
      <w:r w:rsidRPr="009A60FB">
        <w:rPr>
          <w:lang w:eastAsia="zh-CN"/>
        </w:rPr>
        <w:t xml:space="preserve">Figure </w:t>
      </w:r>
      <w:bookmarkEnd w:id="66"/>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0B4DCCEC" w14:textId="77777777" w:rsidR="00FE3C3D" w:rsidRDefault="00FE3C3D" w:rsidP="00FE3C3D">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6.4</w:t>
      </w:r>
      <w:r w:rsidRPr="00AE12E1">
        <w:rPr>
          <w:rFonts w:eastAsia="宋体"/>
        </w:rPr>
        <w:t xml:space="preserve"> </w:t>
      </w:r>
      <w:r>
        <w:rPr>
          <w:rFonts w:eastAsia="宋体"/>
        </w:rPr>
        <w:t>with following updates:</w:t>
      </w:r>
    </w:p>
    <w:p w14:paraId="42BB3561" w14:textId="36903905" w:rsidR="00FE3C3D" w:rsidRDefault="00FE3C3D" w:rsidP="00FE3C3D">
      <w:pPr>
        <w:pStyle w:val="B2"/>
        <w:rPr>
          <w:rFonts w:eastAsia="宋体"/>
        </w:rPr>
      </w:pPr>
      <w:r>
        <w:rPr>
          <w:rFonts w:eastAsia="宋体"/>
        </w:rPr>
        <w:t>-</w:t>
      </w:r>
      <w:r>
        <w:rPr>
          <w:rFonts w:eastAsia="宋体"/>
        </w:rPr>
        <w:tab/>
        <w:t>When SL positioning service is triggered, the client UE tries to discover the target UE and/or one or more SL Reference UE(s)</w:t>
      </w:r>
      <w:del w:id="67" w:author="Mi" w:date="2024-01-12T14:34:00Z">
        <w:r w:rsidDel="00DE183F">
          <w:rPr>
            <w:rFonts w:eastAsia="宋体"/>
          </w:rPr>
          <w:delText>/Located UE(s)</w:delText>
        </w:r>
      </w:del>
      <w:r>
        <w:rPr>
          <w:rFonts w:eastAsia="宋体"/>
        </w:rPr>
        <w:t>. When Model B discovery used, in the Solicitation message, target UE's user info is included and role of target UE and role of SL Reference UE</w:t>
      </w:r>
      <w:del w:id="68" w:author="Mi" w:date="2024-01-12T14:34:00Z">
        <w:r w:rsidDel="00DE183F">
          <w:rPr>
            <w:rFonts w:eastAsia="宋体"/>
          </w:rPr>
          <w:delText>/Located UE</w:delText>
        </w:r>
      </w:del>
      <w:r>
        <w:rPr>
          <w:rFonts w:eastAsia="宋体"/>
        </w:rPr>
        <w:t xml:space="preserve"> are indicated in the RSPP metadata.</w:t>
      </w:r>
    </w:p>
    <w:p w14:paraId="22FB9432" w14:textId="77777777" w:rsidR="00FE3C3D" w:rsidRDefault="00FE3C3D" w:rsidP="00FE3C3D">
      <w:pPr>
        <w:pStyle w:val="B2"/>
        <w:rPr>
          <w:rFonts w:eastAsia="宋体"/>
        </w:rPr>
      </w:pPr>
      <w:r>
        <w:rPr>
          <w:rFonts w:eastAsia="宋体"/>
        </w:rPr>
        <w:t>-</w:t>
      </w:r>
      <w:r>
        <w:rPr>
          <w:rFonts w:eastAsia="宋体"/>
        </w:rPr>
        <w:tab/>
        <w:t>When Ranging service is triggered, the client UE tries to discover UE1 and/or UE2. When Model B discovery used, in the Solicitation message, UE1's user info and UE2's user info are included and role of target UE is indicated in the RSPP metadata.</w:t>
      </w:r>
    </w:p>
    <w:p w14:paraId="2871005B" w14:textId="0A74A232" w:rsidR="00FE3C3D" w:rsidRDefault="00FE3C3D" w:rsidP="00FE3C3D">
      <w:pPr>
        <w:pStyle w:val="B1"/>
        <w:rPr>
          <w:rFonts w:eastAsia="宋体"/>
        </w:rPr>
      </w:pPr>
      <w:r>
        <w:rPr>
          <w:rFonts w:eastAsia="宋体"/>
        </w:rPr>
        <w:tab/>
        <w:t>During discovery for SL positioning service, the information of SL reference UE(s)</w:t>
      </w:r>
      <w:del w:id="69" w:author="Mi" w:date="2024-01-12T14:34:00Z">
        <w:r w:rsidDel="00DE183F">
          <w:rPr>
            <w:rFonts w:eastAsia="宋体"/>
          </w:rPr>
          <w:delText>/Located UE(s)</w:delText>
        </w:r>
      </w:del>
      <w:r>
        <w:rPr>
          <w:rFonts w:eastAsia="宋体"/>
        </w:rPr>
        <w:t xml:space="preserve"> is acquired.</w:t>
      </w:r>
    </w:p>
    <w:p w14:paraId="122773C2" w14:textId="712EBB09" w:rsidR="00FE3C3D" w:rsidRDefault="00FE3C3D" w:rsidP="00FE3C3D">
      <w:pPr>
        <w:pStyle w:val="B1"/>
        <w:rPr>
          <w:ins w:id="70" w:author="Mi" w:date="2024-01-12T01:49:00Z"/>
          <w:rFonts w:eastAsia="宋体"/>
        </w:rPr>
      </w:pPr>
      <w:r>
        <w:rPr>
          <w:rFonts w:eastAsia="宋体"/>
        </w:rPr>
        <w:t>2.</w:t>
      </w:r>
      <w:r>
        <w:rPr>
          <w:rFonts w:eastAsia="宋体"/>
        </w:rPr>
        <w:tab/>
        <w:t>If discovery procedure succeeds, the SL Positioning Client UE establishes a PC5 connection with the discovered UE.</w:t>
      </w:r>
    </w:p>
    <w:p w14:paraId="28CA2961" w14:textId="59BAF259" w:rsidR="003501D1" w:rsidRDefault="003501D1" w:rsidP="00FE3C3D">
      <w:pPr>
        <w:pStyle w:val="B1"/>
        <w:rPr>
          <w:rFonts w:eastAsia="宋体"/>
        </w:rPr>
      </w:pPr>
      <w:ins w:id="71" w:author="Mi" w:date="2024-01-12T01:49:00Z">
        <w:r>
          <w:rPr>
            <w:rFonts w:eastAsia="宋体"/>
          </w:rPr>
          <w:t>3. The SL Position</w:t>
        </w:r>
      </w:ins>
      <w:ins w:id="72" w:author="Mi" w:date="2024-01-12T01:50:00Z">
        <w:r>
          <w:rPr>
            <w:rFonts w:eastAsia="宋体"/>
          </w:rPr>
          <w:t xml:space="preserve">ing Client UE triggers procedures of </w:t>
        </w:r>
      </w:ins>
      <w:ins w:id="73" w:author="Mi" w:date="2024-01-12T01:51:00Z">
        <w:r>
          <w:rPr>
            <w:rFonts w:eastAsia="宋体"/>
          </w:rPr>
          <w:t>Ranging/SL Positioning control defined in clause 6.</w:t>
        </w:r>
      </w:ins>
      <w:ins w:id="74" w:author="Mi" w:date="2024-01-12T01:52:00Z">
        <w:r>
          <w:rPr>
            <w:rFonts w:eastAsia="宋体"/>
          </w:rPr>
          <w:t xml:space="preserve">8 </w:t>
        </w:r>
      </w:ins>
      <w:ins w:id="75" w:author="Mi" w:date="2024-01-12T01:51:00Z">
        <w:r>
          <w:rPr>
            <w:rFonts w:eastAsia="宋体"/>
          </w:rPr>
          <w:t>to acquire the Ranging/SL Positioning information between UE1 and UE2.</w:t>
        </w:r>
      </w:ins>
    </w:p>
    <w:p w14:paraId="0E90A502" w14:textId="539E7DF8" w:rsidR="00FE3C3D" w:rsidDel="00A84DE3" w:rsidRDefault="00FE3C3D" w:rsidP="00FE3C3D">
      <w:pPr>
        <w:pStyle w:val="B1"/>
        <w:rPr>
          <w:del w:id="76" w:author="Mi" w:date="2024-01-12T01:42:00Z"/>
          <w:rFonts w:eastAsia="宋体"/>
        </w:rPr>
      </w:pPr>
      <w:del w:id="77" w:author="Mi" w:date="2024-01-12T01:42:00Z">
        <w:r w:rsidDel="00A84DE3">
          <w:rPr>
            <w:rFonts w:eastAsia="宋体"/>
          </w:rPr>
          <w:delText>3.</w:delText>
        </w:r>
        <w:r w:rsidDel="00A84DE3">
          <w:rPr>
            <w:rFonts w:eastAsia="宋体"/>
          </w:rPr>
          <w:tab/>
          <w:delText>The SL Positioning Client UE is informed of UE's status information indicating that UE has NAS connection or no NAS connection from the discovered UE(s).</w:delText>
        </w:r>
      </w:del>
    </w:p>
    <w:p w14:paraId="5E16F4CC" w14:textId="59537BE0" w:rsidR="00FE3C3D" w:rsidRPr="00AE12E1" w:rsidDel="00A84DE3" w:rsidRDefault="00FE3C3D" w:rsidP="00FE3C3D">
      <w:pPr>
        <w:pStyle w:val="EditorsNote"/>
        <w:rPr>
          <w:del w:id="78" w:author="Mi" w:date="2024-01-12T01:42:00Z"/>
          <w:rFonts w:eastAsia="宋体"/>
          <w:lang w:val="en-US"/>
        </w:rPr>
      </w:pPr>
      <w:del w:id="79" w:author="Mi" w:date="2024-01-12T01:42:00Z">
        <w:r w:rsidDel="00A84DE3">
          <w:rPr>
            <w:rFonts w:eastAsia="宋体"/>
            <w:lang w:val="en-US"/>
          </w:rPr>
          <w:delText>Editor's note:</w:delText>
        </w:r>
        <w:r w:rsidDel="00A84DE3">
          <w:rPr>
            <w:rFonts w:eastAsia="宋体"/>
            <w:lang w:val="en-US"/>
          </w:rPr>
          <w:tab/>
          <w:delText>Need to determine if such indication is provided during discovery or step 3, and whether or not it requires RAN WG2 involvement.</w:delText>
        </w:r>
      </w:del>
    </w:p>
    <w:p w14:paraId="31BA235B" w14:textId="56D694A5" w:rsidR="00FE3C3D" w:rsidDel="00A84DE3" w:rsidRDefault="00FE3C3D" w:rsidP="00FE3C3D">
      <w:pPr>
        <w:pStyle w:val="B1"/>
        <w:rPr>
          <w:del w:id="80" w:author="Mi" w:date="2024-01-12T01:42:00Z"/>
          <w:rFonts w:eastAsia="宋体"/>
        </w:rPr>
      </w:pPr>
      <w:del w:id="81" w:author="Mi" w:date="2024-01-12T01:42:00Z">
        <w:r w:rsidDel="00A84DE3">
          <w:rPr>
            <w:rFonts w:eastAsia="宋体"/>
          </w:rPr>
          <w:tab/>
          <w:delText>The SL Positioning Client UE may receive list of SL Reference UE(s)/Located UE(s) from target UE over the PC5 connection.</w:delText>
        </w:r>
      </w:del>
    </w:p>
    <w:p w14:paraId="4CEB2D74" w14:textId="55DA5D57" w:rsidR="00FE3C3D" w:rsidDel="003501D1" w:rsidRDefault="00FE3C3D" w:rsidP="00FE3C3D">
      <w:pPr>
        <w:pStyle w:val="B1"/>
        <w:rPr>
          <w:del w:id="82" w:author="Mi" w:date="2024-01-12T01:49:00Z"/>
          <w:rFonts w:eastAsia="宋体"/>
        </w:rPr>
      </w:pPr>
      <w:del w:id="83" w:author="Mi" w:date="2024-01-12T01:49:00Z">
        <w:r w:rsidDel="003501D1">
          <w:rPr>
            <w:rFonts w:eastAsia="宋体"/>
          </w:rPr>
          <w:delText>4.</w:delText>
        </w:r>
        <w:r w:rsidDel="003501D1">
          <w:rPr>
            <w:rFonts w:eastAsia="宋体"/>
          </w:rPr>
          <w:tab/>
        </w:r>
      </w:del>
      <w:del w:id="84" w:author="Mi" w:date="2024-01-12T01:43:00Z">
        <w:r w:rsidDel="00A84DE3">
          <w:rPr>
            <w:rFonts w:eastAsia="宋体"/>
          </w:rPr>
          <w:delText>Based on UE's status information, t</w:delText>
        </w:r>
      </w:del>
      <w:del w:id="85" w:author="Mi" w:date="2024-01-12T01:49:00Z">
        <w:r w:rsidDel="003501D1">
          <w:rPr>
            <w:rFonts w:eastAsia="宋体"/>
          </w:rPr>
          <w:delText xml:space="preserve">he SL Positioning Client UE </w:delText>
        </w:r>
      </w:del>
      <w:del w:id="86" w:author="Mi" w:date="2024-01-12T01:43:00Z">
        <w:r w:rsidDel="00A84DE3">
          <w:rPr>
            <w:rFonts w:eastAsia="宋体"/>
          </w:rPr>
          <w:delText xml:space="preserve">may downselect UE(s) to perform SL Positioning operation and </w:delText>
        </w:r>
      </w:del>
      <w:del w:id="87" w:author="Mi" w:date="2024-01-12T01:49:00Z">
        <w:r w:rsidDel="003501D1">
          <w:rPr>
            <w:rFonts w:eastAsia="宋体"/>
          </w:rPr>
          <w:delText xml:space="preserve">select a UE (here UE1) to receive SL Positioning Service Request. The SL Positioning </w:delText>
        </w:r>
        <w:r w:rsidDel="003501D1">
          <w:rPr>
            <w:rFonts w:eastAsia="宋体"/>
          </w:rPr>
          <w:lastRenderedPageBreak/>
          <w:delText>Client UE sends a SL Positioning Service Request which includes info of SL Positioning Client UE, info of Target UE and info of SL Reference UE(s)</w:delText>
        </w:r>
      </w:del>
      <w:del w:id="88" w:author="Mi" w:date="2024-01-12T01:43:00Z">
        <w:r w:rsidDel="00A84DE3">
          <w:rPr>
            <w:rFonts w:eastAsia="宋体"/>
          </w:rPr>
          <w:delText>/Located UE(s)</w:delText>
        </w:r>
      </w:del>
      <w:del w:id="89" w:author="Mi" w:date="2024-01-12T01:49:00Z">
        <w:r w:rsidDel="003501D1">
          <w:rPr>
            <w:rFonts w:eastAsia="宋体"/>
          </w:rPr>
          <w:delText>.</w:delText>
        </w:r>
      </w:del>
    </w:p>
    <w:p w14:paraId="753B9B58" w14:textId="50F6B92F" w:rsidR="00FE3C3D" w:rsidDel="003501D1" w:rsidRDefault="00FE3C3D" w:rsidP="00FE3C3D">
      <w:pPr>
        <w:pStyle w:val="B1"/>
        <w:rPr>
          <w:del w:id="90" w:author="Mi" w:date="2024-01-12T01:49:00Z"/>
          <w:rFonts w:eastAsia="宋体"/>
        </w:rPr>
      </w:pPr>
      <w:del w:id="91" w:author="Mi" w:date="2024-01-12T01:49:00Z">
        <w:r w:rsidDel="003501D1">
          <w:rPr>
            <w:rFonts w:eastAsia="宋体"/>
          </w:rPr>
          <w:tab/>
        </w:r>
      </w:del>
      <w:del w:id="92" w:author="Mi" w:date="2024-01-12T01:43:00Z">
        <w:r w:rsidDel="00A84DE3">
          <w:rPr>
            <w:rFonts w:eastAsia="宋体"/>
          </w:rPr>
          <w:delText>For absolute location, the SL Positioning Client UE sends a SL Positioning Service Request which includes info of SL Positioning Client UE, info of Target UE, and required positioning QoS. The Service Request may include info of list of candidate Located UE(s).</w:delText>
        </w:r>
      </w:del>
    </w:p>
    <w:p w14:paraId="0AC387DE" w14:textId="733E8952" w:rsidR="00FE3C3D" w:rsidDel="003501D1" w:rsidRDefault="00FE3C3D" w:rsidP="00FE3C3D">
      <w:pPr>
        <w:pStyle w:val="B1"/>
        <w:rPr>
          <w:del w:id="93" w:author="Mi" w:date="2024-01-12T01:49:00Z"/>
          <w:rFonts w:eastAsia="宋体"/>
        </w:rPr>
      </w:pPr>
      <w:del w:id="94" w:author="Mi" w:date="2024-01-12T01:49:00Z">
        <w:r w:rsidDel="003501D1">
          <w:rPr>
            <w:rFonts w:eastAsia="宋体"/>
          </w:rPr>
          <w:tab/>
          <w:delText>For relative location, the SL Positioning Client UE sends a SL Positioning Service Request which includes info of SL Positioning Client UE, info of Target UE, info of SL Reference UE(s), and required positioning QoS.</w:delText>
        </w:r>
      </w:del>
    </w:p>
    <w:p w14:paraId="0A3FFDBC" w14:textId="1040B193" w:rsidR="00FE3C3D" w:rsidDel="003501D1" w:rsidRDefault="00FE3C3D" w:rsidP="00FE3C3D">
      <w:pPr>
        <w:pStyle w:val="B1"/>
        <w:rPr>
          <w:del w:id="95" w:author="Mi" w:date="2024-01-12T01:49:00Z"/>
          <w:rFonts w:eastAsia="宋体"/>
        </w:rPr>
      </w:pPr>
      <w:del w:id="96" w:author="Mi" w:date="2024-01-12T01:49:00Z">
        <w:r w:rsidDel="003501D1">
          <w:rPr>
            <w:rFonts w:eastAsia="宋体"/>
          </w:rPr>
          <w:tab/>
          <w:delText>For ranging, the SL Positioning Client UE sends a SL Positioning Service Request which includes info of SL Positioning Client UE, info of UE1, info of UE2, and required positioning QoS.</w:delText>
        </w:r>
      </w:del>
    </w:p>
    <w:p w14:paraId="53F5BD9B" w14:textId="23D2A2C8" w:rsidR="00FE3C3D" w:rsidDel="003501D1" w:rsidRDefault="00FE3C3D" w:rsidP="00FE3C3D">
      <w:pPr>
        <w:pStyle w:val="B1"/>
        <w:rPr>
          <w:del w:id="97" w:author="Mi" w:date="2024-01-12T01:49:00Z"/>
          <w:rFonts w:eastAsia="宋体"/>
        </w:rPr>
      </w:pPr>
      <w:del w:id="98" w:author="Mi" w:date="2024-01-12T01:49:00Z">
        <w:r w:rsidDel="003501D1">
          <w:rPr>
            <w:rFonts w:eastAsia="宋体"/>
          </w:rPr>
          <w:tab/>
          <w:delText>For ranging, if UE1 and UE2 are not in proximity, the SL Positioning Service Request is responded with reject by the receiving UE (either UE1 or UE2) and remaining steps are not performed.</w:delText>
        </w:r>
      </w:del>
    </w:p>
    <w:p w14:paraId="1577D8E0" w14:textId="62BB9052" w:rsidR="00FE3C3D" w:rsidDel="003501D1" w:rsidRDefault="00FE3C3D" w:rsidP="00FE3C3D">
      <w:pPr>
        <w:pStyle w:val="B1"/>
        <w:rPr>
          <w:del w:id="99" w:author="Mi" w:date="2024-01-12T01:49:00Z"/>
          <w:rFonts w:eastAsia="宋体"/>
        </w:rPr>
      </w:pPr>
      <w:del w:id="100" w:author="Mi" w:date="2024-01-12T01:44:00Z">
        <w:r w:rsidDel="00A84DE3">
          <w:rPr>
            <w:rFonts w:eastAsia="宋体"/>
          </w:rPr>
          <w:delText>5.</w:delText>
        </w:r>
        <w:r w:rsidDel="00A84DE3">
          <w:rPr>
            <w:rFonts w:eastAsia="宋体"/>
          </w:rPr>
          <w:tab/>
          <w:delText>Authorization check of the SL Positioning Client UE for the service request may be performed via SL Positioning Server UE or 5GC or internally by UE1 or target UE.</w:delText>
        </w:r>
      </w:del>
    </w:p>
    <w:p w14:paraId="31C7BCA1" w14:textId="3EE7A5C2" w:rsidR="00FE3C3D" w:rsidDel="003501D1" w:rsidRDefault="00FE3C3D" w:rsidP="00FE3C3D">
      <w:pPr>
        <w:pStyle w:val="B1"/>
        <w:rPr>
          <w:del w:id="101" w:author="Mi" w:date="2024-01-12T01:49:00Z"/>
          <w:rFonts w:eastAsia="宋体"/>
        </w:rPr>
      </w:pPr>
      <w:del w:id="102" w:author="Mi" w:date="2024-01-12T01:49:00Z">
        <w:r w:rsidDel="003501D1">
          <w:rPr>
            <w:rFonts w:eastAsia="宋体"/>
          </w:rPr>
          <w:delText>6.</w:delText>
        </w:r>
        <w:r w:rsidDel="003501D1">
          <w:rPr>
            <w:rFonts w:eastAsia="宋体"/>
          </w:rPr>
          <w:tab/>
          <w:delTex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delText>
        </w:r>
      </w:del>
    </w:p>
    <w:p w14:paraId="5A50EA9D" w14:textId="350A89BD" w:rsidR="00CB384F" w:rsidRPr="009D7D7C" w:rsidDel="003501D1" w:rsidRDefault="00FE3C3D" w:rsidP="00FE3C3D">
      <w:pPr>
        <w:pStyle w:val="B1"/>
        <w:rPr>
          <w:del w:id="103" w:author="Mi" w:date="2024-01-12T01:49:00Z"/>
          <w:lang w:eastAsia="zh-CN"/>
        </w:rPr>
      </w:pPr>
      <w:del w:id="104" w:author="Mi" w:date="2024-01-12T01:49:00Z">
        <w:r w:rsidDel="003501D1">
          <w:rPr>
            <w:rFonts w:eastAsia="宋体"/>
          </w:rPr>
          <w:delText>7.</w:delText>
        </w:r>
        <w:r w:rsidDel="003501D1">
          <w:rPr>
            <w:rFonts w:eastAsia="宋体"/>
          </w:rPr>
          <w:tab/>
          <w:delText>The Ranging/SL Positioning result is provided to the SL Positioning client UE by UE1.</w:delText>
        </w:r>
      </w:del>
    </w:p>
    <w:bookmarkEnd w:id="2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4116E" w14:textId="77777777" w:rsidR="005F6AEA" w:rsidRDefault="005F6AEA">
      <w:r>
        <w:separator/>
      </w:r>
    </w:p>
  </w:endnote>
  <w:endnote w:type="continuationSeparator" w:id="0">
    <w:p w14:paraId="3C6EC723" w14:textId="77777777" w:rsidR="005F6AEA" w:rsidRDefault="005F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9C87C" w14:textId="77777777" w:rsidR="005F6AEA" w:rsidRDefault="005F6AEA">
      <w:r>
        <w:separator/>
      </w:r>
    </w:p>
  </w:footnote>
  <w:footnote w:type="continuationSeparator" w:id="0">
    <w:p w14:paraId="54FAF876" w14:textId="77777777" w:rsidR="005F6AEA" w:rsidRDefault="005F6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917066B"/>
    <w:multiLevelType w:val="hybridMultilevel"/>
    <w:tmpl w:val="122A46F6"/>
    <w:lvl w:ilvl="0" w:tplc="B15CC6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9C90928"/>
    <w:multiLevelType w:val="hybridMultilevel"/>
    <w:tmpl w:val="52C24E54"/>
    <w:lvl w:ilvl="0" w:tplc="2EAAB00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ADA351F"/>
    <w:multiLevelType w:val="hybridMultilevel"/>
    <w:tmpl w:val="D70A457C"/>
    <w:lvl w:ilvl="0" w:tplc="0ACA61D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9496587"/>
    <w:multiLevelType w:val="hybridMultilevel"/>
    <w:tmpl w:val="0EE822C2"/>
    <w:lvl w:ilvl="0" w:tplc="944A4E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
  </w:num>
  <w:num w:numId="3">
    <w:abstractNumId w:val="5"/>
  </w:num>
  <w:num w:numId="4">
    <w:abstractNumId w:val="4"/>
  </w:num>
  <w:num w:numId="5">
    <w:abstractNumId w:val="0"/>
  </w:num>
  <w:num w:numId="6">
    <w:abstractNumId w:val="2"/>
  </w:num>
  <w:num w:numId="7">
    <w:abstractNumId w:val="1"/>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731EE"/>
    <w:rsid w:val="00074C9A"/>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678"/>
    <w:rsid w:val="000F0728"/>
    <w:rsid w:val="000F2DEB"/>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05B5"/>
    <w:rsid w:val="00163D6C"/>
    <w:rsid w:val="00173DD4"/>
    <w:rsid w:val="00173F58"/>
    <w:rsid w:val="0018765B"/>
    <w:rsid w:val="00192C46"/>
    <w:rsid w:val="00196D8C"/>
    <w:rsid w:val="00197ACE"/>
    <w:rsid w:val="001A08B3"/>
    <w:rsid w:val="001A11F7"/>
    <w:rsid w:val="001A7B60"/>
    <w:rsid w:val="001B3982"/>
    <w:rsid w:val="001B52F0"/>
    <w:rsid w:val="001B7A65"/>
    <w:rsid w:val="001B7F43"/>
    <w:rsid w:val="001C4946"/>
    <w:rsid w:val="001D1787"/>
    <w:rsid w:val="001D4301"/>
    <w:rsid w:val="001D4DA3"/>
    <w:rsid w:val="001D4FC3"/>
    <w:rsid w:val="001E41F3"/>
    <w:rsid w:val="001E420B"/>
    <w:rsid w:val="001E5095"/>
    <w:rsid w:val="001F2643"/>
    <w:rsid w:val="001F678E"/>
    <w:rsid w:val="002031DB"/>
    <w:rsid w:val="0021280F"/>
    <w:rsid w:val="00213A7A"/>
    <w:rsid w:val="00225AB1"/>
    <w:rsid w:val="00227458"/>
    <w:rsid w:val="00230C9D"/>
    <w:rsid w:val="002331C6"/>
    <w:rsid w:val="00236E5B"/>
    <w:rsid w:val="00252B53"/>
    <w:rsid w:val="00252E5F"/>
    <w:rsid w:val="0026004D"/>
    <w:rsid w:val="002640DD"/>
    <w:rsid w:val="002671B0"/>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598"/>
    <w:rsid w:val="003147A1"/>
    <w:rsid w:val="003225C7"/>
    <w:rsid w:val="003238E9"/>
    <w:rsid w:val="0032501F"/>
    <w:rsid w:val="003425F2"/>
    <w:rsid w:val="0034312D"/>
    <w:rsid w:val="00347C83"/>
    <w:rsid w:val="003501D1"/>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68C2"/>
    <w:rsid w:val="003B7242"/>
    <w:rsid w:val="003B7563"/>
    <w:rsid w:val="003C50A3"/>
    <w:rsid w:val="003D1394"/>
    <w:rsid w:val="003D3A97"/>
    <w:rsid w:val="003D3E3C"/>
    <w:rsid w:val="003E1A36"/>
    <w:rsid w:val="003E20A7"/>
    <w:rsid w:val="003E2A8B"/>
    <w:rsid w:val="003E5B84"/>
    <w:rsid w:val="003E7320"/>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96BD1"/>
    <w:rsid w:val="004A3220"/>
    <w:rsid w:val="004A3E93"/>
    <w:rsid w:val="004B2CE1"/>
    <w:rsid w:val="004B75B7"/>
    <w:rsid w:val="004D036F"/>
    <w:rsid w:val="004D11F5"/>
    <w:rsid w:val="004D592A"/>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CC2"/>
    <w:rsid w:val="00566AD6"/>
    <w:rsid w:val="00570A9C"/>
    <w:rsid w:val="00592D74"/>
    <w:rsid w:val="005955DC"/>
    <w:rsid w:val="0059697D"/>
    <w:rsid w:val="005A471B"/>
    <w:rsid w:val="005A4E46"/>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6AEA"/>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67E43"/>
    <w:rsid w:val="00673F3C"/>
    <w:rsid w:val="00674054"/>
    <w:rsid w:val="00676AF4"/>
    <w:rsid w:val="00681B83"/>
    <w:rsid w:val="00686F7F"/>
    <w:rsid w:val="006956B7"/>
    <w:rsid w:val="00695808"/>
    <w:rsid w:val="00696125"/>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471CC"/>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0531"/>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283"/>
    <w:rsid w:val="00860211"/>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337"/>
    <w:rsid w:val="008F686C"/>
    <w:rsid w:val="009103A1"/>
    <w:rsid w:val="009148DE"/>
    <w:rsid w:val="00923198"/>
    <w:rsid w:val="00923271"/>
    <w:rsid w:val="009413CB"/>
    <w:rsid w:val="00941E30"/>
    <w:rsid w:val="00953F70"/>
    <w:rsid w:val="0095762E"/>
    <w:rsid w:val="00964748"/>
    <w:rsid w:val="009777D9"/>
    <w:rsid w:val="0098405A"/>
    <w:rsid w:val="00984C9D"/>
    <w:rsid w:val="00991B88"/>
    <w:rsid w:val="00991F5E"/>
    <w:rsid w:val="009A0979"/>
    <w:rsid w:val="009A4903"/>
    <w:rsid w:val="009A5753"/>
    <w:rsid w:val="009A579D"/>
    <w:rsid w:val="009A6CEE"/>
    <w:rsid w:val="009B6AE6"/>
    <w:rsid w:val="009C67CF"/>
    <w:rsid w:val="009D213C"/>
    <w:rsid w:val="009D7D7C"/>
    <w:rsid w:val="009E1CC1"/>
    <w:rsid w:val="009E3297"/>
    <w:rsid w:val="009F08DF"/>
    <w:rsid w:val="009F0E2D"/>
    <w:rsid w:val="009F572A"/>
    <w:rsid w:val="009F734F"/>
    <w:rsid w:val="009F74B7"/>
    <w:rsid w:val="00A01934"/>
    <w:rsid w:val="00A06E84"/>
    <w:rsid w:val="00A105BD"/>
    <w:rsid w:val="00A10A0C"/>
    <w:rsid w:val="00A15F53"/>
    <w:rsid w:val="00A17AF0"/>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84DE3"/>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777A"/>
    <w:rsid w:val="00B614B4"/>
    <w:rsid w:val="00B62F71"/>
    <w:rsid w:val="00B637F0"/>
    <w:rsid w:val="00B66395"/>
    <w:rsid w:val="00B67B97"/>
    <w:rsid w:val="00B7163B"/>
    <w:rsid w:val="00B81289"/>
    <w:rsid w:val="00B81B6B"/>
    <w:rsid w:val="00B8589B"/>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1463"/>
    <w:rsid w:val="00BE314D"/>
    <w:rsid w:val="00BE5643"/>
    <w:rsid w:val="00BE74B7"/>
    <w:rsid w:val="00BE7BBC"/>
    <w:rsid w:val="00BF075A"/>
    <w:rsid w:val="00BF2076"/>
    <w:rsid w:val="00BF473C"/>
    <w:rsid w:val="00C01CB0"/>
    <w:rsid w:val="00C05746"/>
    <w:rsid w:val="00C066E7"/>
    <w:rsid w:val="00C11BE8"/>
    <w:rsid w:val="00C14A62"/>
    <w:rsid w:val="00C14B74"/>
    <w:rsid w:val="00C165FC"/>
    <w:rsid w:val="00C31AB2"/>
    <w:rsid w:val="00C32DFB"/>
    <w:rsid w:val="00C346D0"/>
    <w:rsid w:val="00C376CD"/>
    <w:rsid w:val="00C40428"/>
    <w:rsid w:val="00C40584"/>
    <w:rsid w:val="00C40CE1"/>
    <w:rsid w:val="00C551EF"/>
    <w:rsid w:val="00C61A8C"/>
    <w:rsid w:val="00C65796"/>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84F"/>
    <w:rsid w:val="00CB3D2E"/>
    <w:rsid w:val="00CB6D03"/>
    <w:rsid w:val="00CB7B7E"/>
    <w:rsid w:val="00CC5026"/>
    <w:rsid w:val="00CC68D0"/>
    <w:rsid w:val="00CC6FFE"/>
    <w:rsid w:val="00CD26EC"/>
    <w:rsid w:val="00CD3136"/>
    <w:rsid w:val="00CD61B0"/>
    <w:rsid w:val="00CE076C"/>
    <w:rsid w:val="00CF1999"/>
    <w:rsid w:val="00CF3238"/>
    <w:rsid w:val="00CF3ADE"/>
    <w:rsid w:val="00CF6E62"/>
    <w:rsid w:val="00D03F9A"/>
    <w:rsid w:val="00D042AF"/>
    <w:rsid w:val="00D06D51"/>
    <w:rsid w:val="00D20E46"/>
    <w:rsid w:val="00D21AA2"/>
    <w:rsid w:val="00D24991"/>
    <w:rsid w:val="00D301F6"/>
    <w:rsid w:val="00D30C1C"/>
    <w:rsid w:val="00D34851"/>
    <w:rsid w:val="00D34EA4"/>
    <w:rsid w:val="00D416CB"/>
    <w:rsid w:val="00D41B69"/>
    <w:rsid w:val="00D4244C"/>
    <w:rsid w:val="00D465D0"/>
    <w:rsid w:val="00D50255"/>
    <w:rsid w:val="00D56735"/>
    <w:rsid w:val="00D66520"/>
    <w:rsid w:val="00D74A87"/>
    <w:rsid w:val="00D758EA"/>
    <w:rsid w:val="00D82112"/>
    <w:rsid w:val="00D84AE9"/>
    <w:rsid w:val="00DB2617"/>
    <w:rsid w:val="00DB4710"/>
    <w:rsid w:val="00DB6D20"/>
    <w:rsid w:val="00DC6C47"/>
    <w:rsid w:val="00DD04EF"/>
    <w:rsid w:val="00DD2D7C"/>
    <w:rsid w:val="00DD2DC8"/>
    <w:rsid w:val="00DD410A"/>
    <w:rsid w:val="00DE1146"/>
    <w:rsid w:val="00DE183F"/>
    <w:rsid w:val="00DE206E"/>
    <w:rsid w:val="00DE33A9"/>
    <w:rsid w:val="00DE34CF"/>
    <w:rsid w:val="00DF246A"/>
    <w:rsid w:val="00DF36AA"/>
    <w:rsid w:val="00DF434C"/>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519C"/>
    <w:rsid w:val="00E702C5"/>
    <w:rsid w:val="00E739B9"/>
    <w:rsid w:val="00E764D8"/>
    <w:rsid w:val="00E87900"/>
    <w:rsid w:val="00E94E28"/>
    <w:rsid w:val="00EA78B4"/>
    <w:rsid w:val="00EB09B7"/>
    <w:rsid w:val="00EB1AE4"/>
    <w:rsid w:val="00EB3162"/>
    <w:rsid w:val="00EC04D9"/>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7C08"/>
    <w:rsid w:val="00F70593"/>
    <w:rsid w:val="00F71585"/>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0FAB"/>
    <w:rsid w:val="00FD45A0"/>
    <w:rsid w:val="00FD5364"/>
    <w:rsid w:val="00FE087B"/>
    <w:rsid w:val="00FE329C"/>
    <w:rsid w:val="00FE3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BFE08-CB9F-4174-9826-21EDBF00EE3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5</Pages>
  <Words>1338</Words>
  <Characters>7632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Sherry Shen</dc:creator>
  <cp:keywords/>
  <cp:lastModifiedBy>Mi</cp:lastModifiedBy>
  <cp:revision>19</cp:revision>
  <cp:lastPrinted>1900-01-01T05:00:00Z</cp:lastPrinted>
  <dcterms:created xsi:type="dcterms:W3CDTF">2023-11-10T11:42:00Z</dcterms:created>
  <dcterms:modified xsi:type="dcterms:W3CDTF">2024-01-12T18:22:00Z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72289ab0b11411ee8000336d0000336d">
    <vt:lpwstr>CWMO1RkexoHX3Ws967+7OM3BJYDfwyjiK+xnbZUBcuE+ebxN9QimKiwokwkFwdzqH6kZtxeOxl85cvf5HdNbO00SA==</vt:lpwstr>
  </property>
  <property fmtid="{D5CDD505-2E9C-101B-9397-08002B2CF9AE}" pid="26" name="CWMadb57670b11e11ee8000177a0000177a">
    <vt:lpwstr>CWML0xjn7DEBYwjFyuMtGDOqmdFvs5Sx1HfuRpE/7Eh5vna6Bmd1BEkWj8ox7rOvrpLOpmx7O5pBPwKR0x5d5Ekrw==</vt:lpwstr>
  </property>
</Properties>
</file>